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23845">
        <w:fldChar w:fldCharType="begin"/>
      </w:r>
      <w:r w:rsidR="00D23845">
        <w:instrText xml:space="preserve"> DOCPROPERTY  TSG/WGRef  \* MERGEFORMAT </w:instrText>
      </w:r>
      <w:r w:rsidR="00D23845">
        <w:fldChar w:fldCharType="separate"/>
      </w:r>
      <w:r w:rsidR="003609EF">
        <w:rPr>
          <w:b/>
          <w:noProof/>
          <w:sz w:val="24"/>
        </w:rPr>
        <w:t>SA2</w:t>
      </w:r>
      <w:r w:rsidR="00D23845">
        <w:rPr>
          <w:b/>
          <w:noProof/>
          <w:sz w:val="24"/>
        </w:rPr>
        <w:fldChar w:fldCharType="end"/>
      </w:r>
      <w:r w:rsidR="00C66BA2">
        <w:rPr>
          <w:b/>
          <w:noProof/>
          <w:sz w:val="24"/>
        </w:rPr>
        <w:t xml:space="preserve"> </w:t>
      </w:r>
      <w:r>
        <w:rPr>
          <w:b/>
          <w:noProof/>
          <w:sz w:val="24"/>
        </w:rPr>
        <w:t>Meeting #</w:t>
      </w:r>
      <w:r w:rsidR="00D23845">
        <w:fldChar w:fldCharType="begin"/>
      </w:r>
      <w:r w:rsidR="00D23845">
        <w:instrText xml:space="preserve"> DOCPROPERTY  MtgSeq  \* MERGEFORMAT </w:instrText>
      </w:r>
      <w:r w:rsidR="00D23845">
        <w:fldChar w:fldCharType="separate"/>
      </w:r>
      <w:r w:rsidR="00EB09B7" w:rsidRPr="00EB09B7">
        <w:rPr>
          <w:b/>
          <w:noProof/>
          <w:sz w:val="24"/>
        </w:rPr>
        <w:t>168</w:t>
      </w:r>
      <w:r w:rsidR="00D23845">
        <w:rPr>
          <w:b/>
          <w:noProof/>
          <w:sz w:val="24"/>
        </w:rPr>
        <w:fldChar w:fldCharType="end"/>
      </w:r>
      <w:r w:rsidR="00D23845">
        <w:fldChar w:fldCharType="begin"/>
      </w:r>
      <w:r w:rsidR="00D23845">
        <w:instrText xml:space="preserve"> DOCPROPERTY  MtgTitle  \* MERGEFORMAT </w:instrText>
      </w:r>
      <w:r w:rsidR="00D23845">
        <w:fldChar w:fldCharType="separate"/>
      </w:r>
      <w:r w:rsidR="00D23845">
        <w:fldChar w:fldCharType="end"/>
      </w:r>
      <w:r>
        <w:rPr>
          <w:b/>
          <w:i/>
          <w:noProof/>
          <w:sz w:val="28"/>
        </w:rPr>
        <w:tab/>
      </w:r>
      <w:r w:rsidR="00D23845">
        <w:fldChar w:fldCharType="begin"/>
      </w:r>
      <w:r w:rsidR="00D23845">
        <w:instrText xml:space="preserve"> DOCPROPERTY  Tdoc#  \* MERGEFORMAT </w:instrText>
      </w:r>
      <w:r w:rsidR="00D23845">
        <w:fldChar w:fldCharType="separate"/>
      </w:r>
      <w:r w:rsidR="00E13F3D" w:rsidRPr="00E13F3D">
        <w:rPr>
          <w:b/>
          <w:i/>
          <w:noProof/>
          <w:sz w:val="28"/>
        </w:rPr>
        <w:t>S2-2503278</w:t>
      </w:r>
      <w:r w:rsidR="00D23845">
        <w:rPr>
          <w:b/>
          <w:i/>
          <w:noProof/>
          <w:sz w:val="28"/>
        </w:rPr>
        <w:fldChar w:fldCharType="end"/>
      </w:r>
    </w:p>
    <w:p w14:paraId="7CB45193" w14:textId="7EC85AA1" w:rsidR="001E41F3" w:rsidRDefault="00D238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38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38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38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38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FDEEF3" w:rsidR="00F25D98" w:rsidRDefault="006B623D"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3845">
            <w:pPr>
              <w:pStyle w:val="CRCoverPage"/>
              <w:spacing w:after="0"/>
              <w:ind w:left="100"/>
              <w:rPr>
                <w:noProof/>
              </w:rPr>
            </w:pPr>
            <w:r>
              <w:fldChar w:fldCharType="begin"/>
            </w:r>
            <w:r>
              <w:instrText xml:space="preserve"> DOCPROPERTY  CrTitle  \* MERGEFORMAT </w:instrText>
            </w:r>
            <w:r>
              <w:fldChar w:fldCharType="separate"/>
            </w:r>
            <w:r w:rsidR="002640DD">
              <w:t>Clarification on MPQUIC proxy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5B71E" w:rsidR="001E41F3" w:rsidRDefault="00D23845" w:rsidP="00676CF7">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China Telecom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BB4E1" w:rsidR="001E41F3" w:rsidRDefault="006B623D" w:rsidP="00547111">
            <w:pPr>
              <w:pStyle w:val="CRCoverPage"/>
              <w:spacing w:after="0"/>
              <w:ind w:left="100"/>
              <w:rPr>
                <w:noProof/>
              </w:rPr>
            </w:pPr>
            <w:r>
              <w:t>SA2</w:t>
            </w:r>
            <w:r w:rsidR="00D23845">
              <w:fldChar w:fldCharType="begin"/>
            </w:r>
            <w:r w:rsidR="00D23845">
              <w:instrText xml:space="preserve"> DOCPROPERTY  SourceIfTsg  \* MERGEFORMAT </w:instrText>
            </w:r>
            <w:r w:rsidR="00D23845">
              <w:fldChar w:fldCharType="separate"/>
            </w:r>
            <w:r w:rsidR="00D238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3845">
            <w:pPr>
              <w:pStyle w:val="CRCoverPage"/>
              <w:spacing w:after="0"/>
              <w:ind w:left="100"/>
              <w:rPr>
                <w:noProof/>
              </w:rPr>
            </w:pPr>
            <w:r>
              <w:fldChar w:fldCharType="begin"/>
            </w:r>
            <w:r>
              <w:instrText xml:space="preserve"> DOCPROPERTY  RelatedWis  \* MERGEFORMAT </w:instrText>
            </w:r>
            <w:r>
              <w:fldChar w:fldCharType="separate"/>
            </w:r>
            <w:r w:rsidR="00E13F3D">
              <w:rPr>
                <w:noProof/>
              </w:rPr>
              <w:t>MASSS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3845">
            <w:pPr>
              <w:pStyle w:val="CRCoverPage"/>
              <w:spacing w:after="0"/>
              <w:ind w:left="100"/>
              <w:rPr>
                <w:noProof/>
              </w:rPr>
            </w:pPr>
            <w:r>
              <w:fldChar w:fldCharType="begin"/>
            </w:r>
            <w:r>
              <w:instrText xml:space="preserve"> DOCPROPERTY  ResDate  \* MERGEFORMAT </w:instrText>
            </w:r>
            <w:r>
              <w:fldChar w:fldCharType="separate"/>
            </w:r>
            <w:r w:rsidR="00D24991">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38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3845">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623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111A9" w14:textId="6487D427" w:rsidR="001E41F3" w:rsidRDefault="00676CF7" w:rsidP="00570405">
            <w:pPr>
              <w:pStyle w:val="CRCoverPage"/>
              <w:spacing w:after="0"/>
              <w:rPr>
                <w:noProof/>
              </w:rPr>
            </w:pPr>
            <w:bookmarkStart w:id="1" w:name="_GoBack"/>
            <w:bookmarkEnd w:id="1"/>
            <w:r>
              <w:rPr>
                <w:rFonts w:hint="eastAsia"/>
                <w:noProof/>
                <w:lang w:eastAsia="zh-CN"/>
              </w:rPr>
              <w:t>In</w:t>
            </w:r>
            <w:r>
              <w:rPr>
                <w:noProof/>
              </w:rPr>
              <w:t xml:space="preserve"> the current desription in </w:t>
            </w:r>
            <w:r w:rsidR="00570405">
              <w:rPr>
                <w:noProof/>
              </w:rPr>
              <w:t>clause 5.32</w:t>
            </w:r>
            <w:r w:rsidR="00623427">
              <w:rPr>
                <w:noProof/>
              </w:rPr>
              <w:t xml:space="preserve">.2 of </w:t>
            </w:r>
            <w:r>
              <w:rPr>
                <w:noProof/>
              </w:rPr>
              <w:t>23.501 about MPQUIC proxy of different MPQUIC functionalities:</w:t>
            </w:r>
          </w:p>
          <w:p w14:paraId="4A41E081" w14:textId="42D10BCB" w:rsidR="00676CF7" w:rsidRPr="00623427" w:rsidRDefault="00676CF7" w:rsidP="00623427">
            <w:pPr>
              <w:pStyle w:val="CRCoverPage"/>
              <w:spacing w:after="0"/>
              <w:rPr>
                <w:noProof/>
              </w:rPr>
            </w:pPr>
          </w:p>
          <w:p w14:paraId="1ED3927A" w14:textId="00827B8F" w:rsidR="00676CF7" w:rsidRPr="006D2800" w:rsidRDefault="00676CF7" w:rsidP="00676CF7">
            <w:pPr>
              <w:pStyle w:val="B2"/>
              <w:ind w:left="0" w:firstLineChars="50" w:firstLine="100"/>
              <w:rPr>
                <w:i/>
              </w:rPr>
            </w:pPr>
            <w:r w:rsidRPr="006D2800">
              <w:rPr>
                <w:i/>
              </w:rPr>
              <w:t xml:space="preserve">- </w:t>
            </w:r>
            <w:r w:rsidRPr="006D2800">
              <w:rPr>
                <w:i/>
              </w:rPr>
              <w:t>I</w:t>
            </w:r>
            <w:bookmarkStart w:id="2" w:name="OLE_LINK4"/>
            <w:bookmarkStart w:id="3" w:name="OLE_LINK5"/>
            <w:r w:rsidRPr="006D2800">
              <w:rPr>
                <w:i/>
              </w:rPr>
              <w:t>f the UE indicates it is capable of suppor</w:t>
            </w:r>
            <w:bookmarkEnd w:id="2"/>
            <w:bookmarkEnd w:id="3"/>
            <w:r w:rsidRPr="006D2800">
              <w:rPr>
                <w:i/>
              </w:rPr>
              <w:t>ting</w:t>
            </w:r>
          </w:p>
          <w:p w14:paraId="46A4735A" w14:textId="77777777" w:rsidR="00676CF7" w:rsidRPr="006D2800" w:rsidRDefault="00676CF7" w:rsidP="00676CF7">
            <w:pPr>
              <w:pStyle w:val="B3"/>
              <w:ind w:left="0" w:firstLineChars="150" w:firstLine="300"/>
              <w:rPr>
                <w:i/>
              </w:rPr>
            </w:pPr>
            <w:r w:rsidRPr="006D2800">
              <w:rPr>
                <w:i/>
              </w:rPr>
              <w:t>-</w:t>
            </w:r>
            <w:r w:rsidRPr="006D2800">
              <w:rPr>
                <w:i/>
              </w:rPr>
              <w:tab/>
              <w:t xml:space="preserve">the </w:t>
            </w:r>
            <w:r w:rsidRPr="006D2800">
              <w:rPr>
                <w:i/>
                <w:highlight w:val="yellow"/>
              </w:rPr>
              <w:t>"MPQUIC-UDP functionality</w:t>
            </w:r>
            <w:bookmarkStart w:id="4" w:name="OLE_LINK6"/>
            <w:bookmarkStart w:id="5" w:name="OLE_LINK7"/>
            <w:r w:rsidRPr="006D2800">
              <w:rPr>
                <w:i/>
              </w:rPr>
              <w:t>…</w:t>
            </w:r>
            <w:bookmarkEnd w:id="4"/>
            <w:bookmarkEnd w:id="5"/>
          </w:p>
          <w:p w14:paraId="08EF08C8" w14:textId="44E85B3B" w:rsidR="00676CF7" w:rsidRPr="006D2800" w:rsidRDefault="00676CF7" w:rsidP="00676CF7">
            <w:pPr>
              <w:pStyle w:val="B3"/>
              <w:ind w:left="851" w:firstLine="0"/>
              <w:rPr>
                <w:i/>
              </w:rPr>
            </w:pPr>
            <w:r w:rsidRPr="006D2800">
              <w:rPr>
                <w:i/>
              </w:rPr>
              <w:t xml:space="preserve">and the network accepts to activate these functionalities, then the network provides </w:t>
            </w:r>
            <w:r w:rsidRPr="006D2800">
              <w:rPr>
                <w:i/>
                <w:highlight w:val="yellow"/>
              </w:rPr>
              <w:t>MPQUIC-UDP proxy</w:t>
            </w:r>
            <w:r w:rsidRPr="006D2800">
              <w:rPr>
                <w:i/>
              </w:rPr>
              <w:t>…</w:t>
            </w:r>
          </w:p>
          <w:p w14:paraId="367D58D5" w14:textId="0F5C46D4" w:rsidR="00676CF7" w:rsidRPr="006D2800" w:rsidRDefault="00676CF7" w:rsidP="00676CF7">
            <w:pPr>
              <w:pStyle w:val="B2"/>
              <w:ind w:left="0" w:firstLineChars="50" w:firstLine="100"/>
              <w:rPr>
                <w:i/>
              </w:rPr>
            </w:pPr>
            <w:r w:rsidRPr="006D2800">
              <w:rPr>
                <w:i/>
              </w:rPr>
              <w:t xml:space="preserve">- </w:t>
            </w:r>
            <w:r w:rsidRPr="006D2800">
              <w:rPr>
                <w:i/>
              </w:rPr>
              <w:t>If the UE indicates it is capable of supporting:</w:t>
            </w:r>
          </w:p>
          <w:p w14:paraId="540F56DA" w14:textId="77777777" w:rsidR="00676CF7" w:rsidRPr="006D2800" w:rsidRDefault="00676CF7" w:rsidP="00676CF7">
            <w:pPr>
              <w:pStyle w:val="B3"/>
              <w:ind w:leftChars="125" w:left="534"/>
              <w:rPr>
                <w:i/>
              </w:rPr>
            </w:pPr>
            <w:r w:rsidRPr="006D2800">
              <w:rPr>
                <w:i/>
              </w:rPr>
              <w:t>-</w:t>
            </w:r>
            <w:r w:rsidRPr="006D2800">
              <w:rPr>
                <w:i/>
              </w:rPr>
              <w:tab/>
              <w:t xml:space="preserve">the </w:t>
            </w:r>
            <w:r w:rsidRPr="006D2800">
              <w:rPr>
                <w:i/>
                <w:highlight w:val="yellow"/>
              </w:rPr>
              <w:t>"MPQUIC-IP functionality</w:t>
            </w:r>
            <w:r w:rsidRPr="006D2800">
              <w:rPr>
                <w:i/>
              </w:rPr>
              <w:t xml:space="preserve"> with any steering mode and ATSSS-LL functionality with only Active-Standby steering mode" (as specified in clause 5.32.6.1);</w:t>
            </w:r>
          </w:p>
          <w:p w14:paraId="04DEF77A" w14:textId="2100B6FC" w:rsidR="00676CF7" w:rsidRPr="006D2800" w:rsidRDefault="00676CF7" w:rsidP="00676CF7">
            <w:pPr>
              <w:pStyle w:val="B3"/>
              <w:ind w:leftChars="425" w:left="850" w:firstLine="0"/>
              <w:rPr>
                <w:i/>
              </w:rPr>
            </w:pPr>
            <w:r w:rsidRPr="006D2800">
              <w:rPr>
                <w:i/>
              </w:rPr>
              <w:t xml:space="preserve">and the network accepts to activate these functionalities, then the network provides </w:t>
            </w:r>
            <w:r w:rsidRPr="006D2800">
              <w:rPr>
                <w:i/>
                <w:highlight w:val="yellow"/>
              </w:rPr>
              <w:t>MPQUIC proxy</w:t>
            </w:r>
            <w:r w:rsidRPr="006D2800">
              <w:rPr>
                <w:i/>
              </w:rPr>
              <w:t>…</w:t>
            </w:r>
          </w:p>
          <w:p w14:paraId="35DA4892" w14:textId="77777777" w:rsidR="00676CF7" w:rsidRPr="006D2800" w:rsidRDefault="00676CF7" w:rsidP="00676CF7">
            <w:pPr>
              <w:pStyle w:val="B2"/>
              <w:ind w:left="0" w:firstLineChars="50" w:firstLine="100"/>
              <w:rPr>
                <w:i/>
              </w:rPr>
            </w:pPr>
            <w:r w:rsidRPr="006D2800">
              <w:rPr>
                <w:i/>
              </w:rPr>
              <w:t>-</w:t>
            </w:r>
            <w:r w:rsidRPr="006D2800">
              <w:rPr>
                <w:i/>
              </w:rPr>
              <w:tab/>
              <w:t>If the UE indicates it is capable of supporting:</w:t>
            </w:r>
          </w:p>
          <w:p w14:paraId="121ECAAE" w14:textId="77777777" w:rsidR="00676CF7" w:rsidRPr="006D2800" w:rsidRDefault="00676CF7" w:rsidP="00676CF7">
            <w:pPr>
              <w:pStyle w:val="B3"/>
              <w:ind w:leftChars="125" w:left="534"/>
              <w:rPr>
                <w:i/>
              </w:rPr>
            </w:pPr>
            <w:r w:rsidRPr="006D2800">
              <w:rPr>
                <w:i/>
              </w:rPr>
              <w:t>-</w:t>
            </w:r>
            <w:r w:rsidRPr="006D2800">
              <w:rPr>
                <w:i/>
              </w:rPr>
              <w:tab/>
              <w:t>the "</w:t>
            </w:r>
            <w:r w:rsidRPr="006D2800">
              <w:rPr>
                <w:i/>
                <w:highlight w:val="yellow"/>
              </w:rPr>
              <w:t>MPQUIC-E functionality</w:t>
            </w:r>
            <w:r w:rsidRPr="006D2800">
              <w:rPr>
                <w:i/>
              </w:rPr>
              <w:t xml:space="preserve"> with any steering mode and ATSSS-LL functionality with only Active-Standby steering mode" (as specified in clause 5.32.6.1);</w:t>
            </w:r>
          </w:p>
          <w:p w14:paraId="46301217" w14:textId="33789F24" w:rsidR="00676CF7" w:rsidRPr="006D2800" w:rsidRDefault="00676CF7" w:rsidP="00676CF7">
            <w:pPr>
              <w:pStyle w:val="B3"/>
              <w:ind w:leftChars="-75" w:left="750" w:hangingChars="450" w:hanging="900"/>
              <w:rPr>
                <w:rFonts w:hint="eastAsia"/>
                <w:i/>
              </w:rPr>
            </w:pPr>
            <w:r w:rsidRPr="006D2800">
              <w:rPr>
                <w:i/>
              </w:rPr>
              <w:tab/>
              <w:t xml:space="preserve">and the network accepts to activate MPQUIC-E functionality, then the network provides </w:t>
            </w:r>
            <w:r w:rsidRPr="006D2800">
              <w:rPr>
                <w:i/>
                <w:highlight w:val="yellow"/>
              </w:rPr>
              <w:t>MPQUIC proxy</w:t>
            </w:r>
            <w:r w:rsidRPr="006D2800">
              <w:rPr>
                <w:i/>
              </w:rPr>
              <w:t>…</w:t>
            </w:r>
          </w:p>
          <w:p w14:paraId="67EC1200" w14:textId="0DEA7469" w:rsidR="00623427" w:rsidRPr="00676CF7" w:rsidRDefault="00623427" w:rsidP="00676CF7">
            <w:pPr>
              <w:pStyle w:val="B3"/>
              <w:ind w:left="0" w:firstLine="0"/>
              <w:rPr>
                <w:rFonts w:ascii="Arial" w:hAnsi="Arial" w:hint="eastAsia"/>
                <w:noProof/>
                <w:lang w:eastAsia="zh-CN"/>
              </w:rPr>
            </w:pPr>
            <w:r>
              <w:rPr>
                <w:rFonts w:ascii="Arial" w:hAnsi="Arial" w:hint="eastAsia"/>
                <w:noProof/>
                <w:lang w:eastAsia="zh-CN"/>
              </w:rPr>
              <w:t>I</w:t>
            </w:r>
            <w:r>
              <w:rPr>
                <w:rFonts w:ascii="Arial" w:hAnsi="Arial"/>
                <w:noProof/>
                <w:lang w:eastAsia="zh-CN"/>
              </w:rPr>
              <w:t xml:space="preserve">n clause 5.32.6.2.2 of 23.501, it indicates clearly that </w:t>
            </w:r>
            <w:r>
              <w:rPr>
                <w:rFonts w:ascii="Arial" w:hAnsi="Arial"/>
                <w:noProof/>
              </w:rPr>
              <w:t>MPQUIC-IP</w:t>
            </w:r>
            <w:r>
              <w:rPr>
                <w:rFonts w:ascii="Arial" w:hAnsi="Arial"/>
                <w:noProof/>
              </w:rPr>
              <w:t xml:space="preserve"> and </w:t>
            </w:r>
            <w:r>
              <w:rPr>
                <w:rFonts w:ascii="Arial" w:hAnsi="Arial"/>
                <w:noProof/>
              </w:rPr>
              <w:t>MPQUIC-UDP</w:t>
            </w:r>
            <w:r>
              <w:rPr>
                <w:rFonts w:ascii="Arial" w:hAnsi="Arial"/>
                <w:noProof/>
              </w:rPr>
              <w:t xml:space="preserve"> could share the same MPQUIC proxy</w:t>
            </w:r>
            <w:r>
              <w:rPr>
                <w:rFonts w:ascii="Arial" w:hAnsi="Arial"/>
                <w:noProof/>
                <w:lang w:eastAsia="zh-CN"/>
              </w:rPr>
              <w:t>:</w:t>
            </w:r>
          </w:p>
          <w:p w14:paraId="2DA8BF7B" w14:textId="1678F39F" w:rsidR="00676CF7" w:rsidRPr="006D2800" w:rsidRDefault="00623427" w:rsidP="00676CF7">
            <w:pPr>
              <w:pStyle w:val="B3"/>
              <w:ind w:left="0" w:firstLine="0"/>
              <w:rPr>
                <w:i/>
              </w:rPr>
            </w:pPr>
            <w:r w:rsidRPr="006D2800">
              <w:rPr>
                <w:i/>
              </w:rPr>
              <w:t xml:space="preserve">When both MPQUIC-UDP and MPQUIC-IP functionalities are enabled for a single MA PDU Session, </w:t>
            </w:r>
            <w:r w:rsidRPr="006D2800">
              <w:rPr>
                <w:i/>
                <w:highlight w:val="yellow"/>
              </w:rPr>
              <w:t xml:space="preserve">if the MPQUIC proxy information is common for MPQUIC-UDP </w:t>
            </w:r>
            <w:r w:rsidRPr="006D2800">
              <w:rPr>
                <w:i/>
                <w:highlight w:val="yellow"/>
              </w:rPr>
              <w:lastRenderedPageBreak/>
              <w:t>and MPQUIC-IP</w:t>
            </w:r>
            <w:r w:rsidRPr="006D2800">
              <w:rPr>
                <w:i/>
              </w:rPr>
              <w:t>, the network sends a single MPQUIC proxy information (i.e. one IP address of MPQUIC proxy and one UDP port number) to the UE, to be used for both MPQUIC-UDP and MPQUIC-IP functionalities.</w:t>
            </w:r>
          </w:p>
          <w:p w14:paraId="24C7DD89" w14:textId="430D2087" w:rsidR="006D2800" w:rsidRDefault="006D2800" w:rsidP="006D2800">
            <w:pPr>
              <w:pStyle w:val="B3"/>
              <w:ind w:left="0" w:firstLine="0"/>
              <w:rPr>
                <w:rFonts w:ascii="Arial" w:hAnsi="Arial"/>
                <w:noProof/>
              </w:rPr>
            </w:pPr>
            <w:bookmarkStart w:id="6" w:name="OLE_LINK8"/>
            <w:bookmarkStart w:id="7" w:name="OLE_LINK9"/>
            <w:r w:rsidRPr="00676CF7">
              <w:rPr>
                <w:rFonts w:ascii="Arial" w:hAnsi="Arial" w:hint="eastAsia"/>
                <w:noProof/>
              </w:rPr>
              <w:t>T</w:t>
            </w:r>
            <w:r w:rsidRPr="00676CF7">
              <w:rPr>
                <w:rFonts w:ascii="Arial" w:hAnsi="Arial"/>
                <w:noProof/>
              </w:rPr>
              <w:t xml:space="preserve">he above </w:t>
            </w:r>
            <w:bookmarkEnd w:id="6"/>
            <w:bookmarkEnd w:id="7"/>
            <w:r w:rsidR="006B623D">
              <w:rPr>
                <w:rFonts w:ascii="Arial" w:hAnsi="Arial"/>
                <w:noProof/>
              </w:rPr>
              <w:t xml:space="preserve">two </w:t>
            </w:r>
            <w:r>
              <w:rPr>
                <w:rFonts w:ascii="Arial" w:hAnsi="Arial"/>
                <w:noProof/>
              </w:rPr>
              <w:t>description</w:t>
            </w:r>
            <w:r w:rsidR="006B623D">
              <w:rPr>
                <w:rFonts w:ascii="Arial" w:hAnsi="Arial"/>
                <w:noProof/>
              </w:rPr>
              <w:t xml:space="preserve"> are</w:t>
            </w:r>
            <w:r>
              <w:rPr>
                <w:rFonts w:ascii="Arial" w:hAnsi="Arial"/>
                <w:noProof/>
              </w:rPr>
              <w:t xml:space="preserve"> very confusing</w:t>
            </w:r>
            <w:r>
              <w:rPr>
                <w:rFonts w:ascii="Arial" w:hAnsi="Arial"/>
                <w:noProof/>
              </w:rPr>
              <w:t>,</w:t>
            </w:r>
            <w:r>
              <w:rPr>
                <w:rFonts w:ascii="Arial" w:hAnsi="Arial"/>
                <w:noProof/>
              </w:rPr>
              <w:t xml:space="preserve"> as</w:t>
            </w:r>
            <w:r>
              <w:rPr>
                <w:rFonts w:ascii="Arial" w:hAnsi="Arial"/>
                <w:noProof/>
              </w:rPr>
              <w:t xml:space="preserve"> MPQ</w:t>
            </w:r>
            <w:r>
              <w:rPr>
                <w:rFonts w:ascii="Arial" w:hAnsi="Arial"/>
                <w:noProof/>
              </w:rPr>
              <w:t xml:space="preserve">UIC-IP and MPUIC-E </w:t>
            </w:r>
            <w:r>
              <w:rPr>
                <w:rFonts w:ascii="Arial" w:hAnsi="Arial"/>
                <w:noProof/>
              </w:rPr>
              <w:t xml:space="preserve">share the same </w:t>
            </w:r>
            <w:r>
              <w:rPr>
                <w:rFonts w:ascii="Arial" w:hAnsi="Arial"/>
                <w:noProof/>
              </w:rPr>
              <w:t xml:space="preserve">name of </w:t>
            </w:r>
            <w:r w:rsidR="006B623D">
              <w:rPr>
                <w:rFonts w:ascii="Arial" w:hAnsi="Arial"/>
                <w:noProof/>
              </w:rPr>
              <w:t>"</w:t>
            </w:r>
            <w:r>
              <w:rPr>
                <w:rFonts w:ascii="Arial" w:hAnsi="Arial"/>
                <w:noProof/>
              </w:rPr>
              <w:t>MPQUIC proxy</w:t>
            </w:r>
            <w:r w:rsidR="006B623D">
              <w:rPr>
                <w:rFonts w:ascii="Arial" w:hAnsi="Arial"/>
                <w:noProof/>
              </w:rPr>
              <w:t>"</w:t>
            </w:r>
            <w:r>
              <w:rPr>
                <w:rFonts w:ascii="Arial" w:hAnsi="Arial"/>
                <w:noProof/>
              </w:rPr>
              <w:t xml:space="preserve"> but </w:t>
            </w:r>
            <w:r w:rsidR="006B623D">
              <w:rPr>
                <w:rFonts w:ascii="Arial" w:hAnsi="Arial"/>
                <w:noProof/>
              </w:rPr>
              <w:t xml:space="preserve">with </w:t>
            </w:r>
            <w:r>
              <w:rPr>
                <w:rFonts w:ascii="Arial" w:hAnsi="Arial"/>
                <w:noProof/>
              </w:rPr>
              <w:t xml:space="preserve">different proxy information, while </w:t>
            </w:r>
            <w:r>
              <w:rPr>
                <w:rFonts w:ascii="Arial" w:hAnsi="Arial"/>
                <w:noProof/>
              </w:rPr>
              <w:t>MPQUIC-UDP</w:t>
            </w:r>
            <w:r>
              <w:rPr>
                <w:rFonts w:ascii="Arial" w:hAnsi="Arial"/>
                <w:noProof/>
              </w:rPr>
              <w:t xml:space="preserve"> and MAPUIC-IP share the same MPQUIC proxy information but different names</w:t>
            </w:r>
            <w:r>
              <w:rPr>
                <w:rFonts w:ascii="Arial" w:hAnsi="Arial"/>
                <w:noProof/>
              </w:rPr>
              <w:t>.</w:t>
            </w:r>
          </w:p>
          <w:p w14:paraId="708AA7DE" w14:textId="64598500" w:rsidR="00623427" w:rsidRDefault="006D2800" w:rsidP="006B623D">
            <w:pPr>
              <w:pStyle w:val="B3"/>
              <w:ind w:left="0" w:firstLine="0"/>
              <w:rPr>
                <w:rFonts w:hint="eastAsia"/>
              </w:rPr>
            </w:pPr>
            <w:r>
              <w:t xml:space="preserve">As in CT4 specification TS29.244, clause 5.20.2A.4, it uses "MPQUIC-IP Proxy", "MPQUIC-E Proxy", "MPQUIC-UDP Proxy" in describing different steering </w:t>
            </w:r>
            <w:proofErr w:type="spellStart"/>
            <w:r>
              <w:t>functionalties</w:t>
            </w:r>
            <w:proofErr w:type="spellEnd"/>
            <w:r>
              <w:t xml:space="preserve">, </w:t>
            </w:r>
            <w:r w:rsidR="00623427">
              <w:rPr>
                <w:noProof/>
                <w:lang w:eastAsia="zh-CN"/>
              </w:rPr>
              <w:t xml:space="preserve">it is suggested to update </w:t>
            </w:r>
            <w:r w:rsidR="006B623D">
              <w:rPr>
                <w:noProof/>
              </w:rPr>
              <w:t>clause 5.32</w:t>
            </w:r>
            <w:r w:rsidR="00623427">
              <w:rPr>
                <w:noProof/>
              </w:rPr>
              <w:t>.2</w:t>
            </w:r>
            <w:r w:rsidR="00623427">
              <w:rPr>
                <w:noProof/>
              </w:rPr>
              <w:t xml:space="preserve"> </w:t>
            </w:r>
            <w:r>
              <w:rPr>
                <w:noProof/>
              </w:rPr>
              <w:t xml:space="preserve">in TS23.501 </w:t>
            </w:r>
            <w:r w:rsidR="00623427">
              <w:rPr>
                <w:noProof/>
              </w:rPr>
              <w:t xml:space="preserve">as </w:t>
            </w:r>
            <w:r w:rsidR="006B623D">
              <w:rPr>
                <w:noProof/>
              </w:rPr>
              <w:t>"</w:t>
            </w:r>
            <w:r w:rsidR="00623427">
              <w:rPr>
                <w:noProof/>
              </w:rPr>
              <w:t>MPQUIC-</w:t>
            </w:r>
            <w:r w:rsidR="006B623D">
              <w:rPr>
                <w:noProof/>
              </w:rPr>
              <w:t>E</w:t>
            </w:r>
            <w:r w:rsidR="00623427">
              <w:rPr>
                <w:noProof/>
              </w:rPr>
              <w:t xml:space="preserve"> proxy</w:t>
            </w:r>
            <w:r w:rsidR="006B623D">
              <w:rPr>
                <w:noProof/>
              </w:rPr>
              <w:t>" for MPQUIC-E funcionality and "MPQUIC-IP proxy" for MPQUIC-IP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E0420" w:rsidR="001E41F3" w:rsidRDefault="00623427">
            <w:pPr>
              <w:pStyle w:val="CRCoverPage"/>
              <w:spacing w:after="0"/>
              <w:ind w:left="100"/>
              <w:rPr>
                <w:noProof/>
              </w:rPr>
            </w:pPr>
            <w:r>
              <w:rPr>
                <w:noProof/>
                <w:lang w:eastAsia="zh-CN"/>
              </w:rPr>
              <w:t>U</w:t>
            </w:r>
            <w:r>
              <w:rPr>
                <w:noProof/>
                <w:lang w:eastAsia="zh-CN"/>
              </w:rPr>
              <w:t xml:space="preserve">pdate </w:t>
            </w:r>
            <w:r>
              <w:rPr>
                <w:noProof/>
              </w:rPr>
              <w:t>MP</w:t>
            </w:r>
            <w:r>
              <w:rPr>
                <w:noProof/>
              </w:rPr>
              <w:t xml:space="preserve">QUIC </w:t>
            </w:r>
            <w:r>
              <w:rPr>
                <w:noProof/>
              </w:rPr>
              <w:t>proxy</w:t>
            </w:r>
            <w:r>
              <w:rPr>
                <w:noProof/>
              </w:rPr>
              <w:t xml:space="preserve"> to MPQUIC-E proxy and MPQUIC-IP proxy corresondingly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1CCBC" w:rsidR="001E41F3" w:rsidRDefault="00623427">
            <w:pPr>
              <w:pStyle w:val="CRCoverPage"/>
              <w:spacing w:after="0"/>
              <w:ind w:left="100"/>
              <w:rPr>
                <w:rFonts w:hint="eastAsia"/>
                <w:noProof/>
                <w:lang w:eastAsia="zh-CN"/>
              </w:rPr>
            </w:pPr>
            <w:r>
              <w:rPr>
                <w:rFonts w:hint="eastAsia"/>
                <w:noProof/>
                <w:lang w:eastAsia="zh-CN"/>
              </w:rPr>
              <w:t>Causing</w:t>
            </w:r>
            <w:r>
              <w:rPr>
                <w:noProof/>
                <w:lang w:eastAsia="zh-CN"/>
              </w:rPr>
              <w:t xml:space="preserve"> </w:t>
            </w:r>
            <w:r>
              <w:rPr>
                <w:rFonts w:hint="eastAsia"/>
                <w:noProof/>
                <w:lang w:eastAsia="zh-CN"/>
              </w:rPr>
              <w:t>confusion</w:t>
            </w:r>
            <w:r>
              <w:rPr>
                <w:noProof/>
                <w:lang w:eastAsia="zh-CN"/>
              </w:rPr>
              <w:t xml:space="preserve"> on the usage of MPQUIC proxy.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1DDAB" w:rsidR="001E41F3" w:rsidRDefault="00623427">
            <w:pPr>
              <w:pStyle w:val="CRCoverPage"/>
              <w:spacing w:after="0"/>
              <w:ind w:left="100"/>
              <w:rPr>
                <w:rFonts w:hint="eastAsia"/>
                <w:noProof/>
                <w:lang w:eastAsia="zh-CN"/>
              </w:rPr>
            </w:pPr>
            <w:r>
              <w:rPr>
                <w:rFonts w:hint="eastAsia"/>
                <w:noProof/>
                <w:lang w:eastAsia="zh-CN"/>
              </w:rPr>
              <w:t>5</w:t>
            </w:r>
            <w:r>
              <w:rPr>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80583" w:rsidR="001E41F3" w:rsidRDefault="006234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85BCA" w:rsidR="001E41F3" w:rsidRDefault="006234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62F1E" w:rsidR="001E41F3" w:rsidRDefault="0062342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21A7B9" w14:textId="77777777" w:rsidR="00676CF7" w:rsidRDefault="00676CF7" w:rsidP="00676CF7">
      <w:pPr>
        <w:jc w:val="center"/>
        <w:rPr>
          <w:noProof/>
          <w:color w:val="FF0000"/>
          <w:sz w:val="32"/>
          <w:szCs w:val="32"/>
        </w:rPr>
      </w:pPr>
      <w:r w:rsidRPr="00C51E4A">
        <w:rPr>
          <w:noProof/>
          <w:color w:val="FF0000"/>
          <w:sz w:val="32"/>
          <w:szCs w:val="32"/>
        </w:rPr>
        <w:lastRenderedPageBreak/>
        <w:t>**** First Change ****</w:t>
      </w:r>
    </w:p>
    <w:p w14:paraId="1D9D4681" w14:textId="77777777" w:rsidR="00676CF7" w:rsidRPr="003964A6" w:rsidRDefault="00676CF7" w:rsidP="00676CF7">
      <w:pPr>
        <w:pStyle w:val="3"/>
      </w:pPr>
      <w:bookmarkStart w:id="8" w:name="_Toc20150133"/>
      <w:bookmarkStart w:id="9" w:name="_Toc27846935"/>
      <w:bookmarkStart w:id="10" w:name="_Toc36188066"/>
      <w:bookmarkStart w:id="11" w:name="_Toc45183971"/>
      <w:bookmarkStart w:id="12" w:name="_Toc47342813"/>
      <w:bookmarkStart w:id="13" w:name="_Toc51769515"/>
      <w:bookmarkStart w:id="14" w:name="_Toc193778015"/>
      <w:r w:rsidRPr="003964A6">
        <w:t>5.32.2</w:t>
      </w:r>
      <w:r w:rsidRPr="003964A6">
        <w:tab/>
        <w:t>Multi Access PDU Sessions</w:t>
      </w:r>
      <w:bookmarkEnd w:id="8"/>
      <w:bookmarkEnd w:id="9"/>
      <w:bookmarkEnd w:id="10"/>
      <w:bookmarkEnd w:id="11"/>
      <w:bookmarkEnd w:id="12"/>
      <w:bookmarkEnd w:id="13"/>
      <w:bookmarkEnd w:id="14"/>
    </w:p>
    <w:p w14:paraId="35A68A7F" w14:textId="77777777" w:rsidR="00676CF7" w:rsidRPr="003964A6" w:rsidRDefault="00676CF7" w:rsidP="00676CF7">
      <w:r w:rsidRPr="003964A6">
        <w:t>A Multi-Access PDU (MA PDU) Session is managed by using the session management functionality specified in clause 5.6, with the following additions and modifications:</w:t>
      </w:r>
    </w:p>
    <w:p w14:paraId="511BF67D" w14:textId="77777777" w:rsidR="00676CF7" w:rsidRPr="003964A6" w:rsidRDefault="00676CF7" w:rsidP="00676CF7">
      <w:pPr>
        <w:pStyle w:val="B1"/>
      </w:pPr>
      <w:r w:rsidRPr="003964A6">
        <w:t>-</w:t>
      </w:r>
      <w:r w:rsidRPr="003964A6">
        <w:tab/>
        <w:t>When the UE wants to request a new MA PDU Session:</w:t>
      </w:r>
    </w:p>
    <w:p w14:paraId="38CBF6C6" w14:textId="77777777" w:rsidR="00676CF7" w:rsidRPr="003964A6" w:rsidRDefault="00676CF7" w:rsidP="00676CF7">
      <w:pPr>
        <w:pStyle w:val="B2"/>
      </w:pPr>
      <w:r w:rsidRPr="003964A6">
        <w:t>-</w:t>
      </w:r>
      <w:r w:rsidRPr="003964A6">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03C6C9D9" w14:textId="77777777" w:rsidR="00676CF7" w:rsidRPr="003964A6" w:rsidRDefault="00676CF7" w:rsidP="00676CF7">
      <w:pPr>
        <w:pStyle w:val="B2"/>
      </w:pPr>
      <w:r w:rsidRPr="003964A6">
        <w:t>-</w:t>
      </w:r>
      <w:r w:rsidRPr="003964A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7C3A3AFB" w14:textId="77777777" w:rsidR="00676CF7" w:rsidRPr="003964A6" w:rsidRDefault="00676CF7" w:rsidP="00676CF7">
      <w:pPr>
        <w:pStyle w:val="B2"/>
      </w:pPr>
      <w:r w:rsidRPr="003964A6">
        <w:t>-</w:t>
      </w:r>
      <w:r w:rsidRPr="003964A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0F5B561" w14:textId="77777777" w:rsidR="00676CF7" w:rsidRPr="003964A6" w:rsidRDefault="00676CF7" w:rsidP="00676CF7">
      <w:pPr>
        <w:pStyle w:val="B2"/>
      </w:pPr>
      <w:r w:rsidRPr="003964A6">
        <w:t>-</w:t>
      </w:r>
      <w:r w:rsidRPr="003964A6">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D3C305D" w14:textId="77777777" w:rsidR="00676CF7" w:rsidRPr="003964A6" w:rsidRDefault="00676CF7" w:rsidP="00676CF7">
      <w:pPr>
        <w:pStyle w:val="B2"/>
      </w:pPr>
      <w:r w:rsidRPr="003964A6">
        <w:t>-</w:t>
      </w:r>
      <w:r w:rsidRPr="003964A6">
        <w:tab/>
        <w:t>If the UE indicates it is capable of supporting:</w:t>
      </w:r>
    </w:p>
    <w:p w14:paraId="19184FBB" w14:textId="77777777" w:rsidR="00676CF7" w:rsidRPr="003964A6" w:rsidRDefault="00676CF7" w:rsidP="00676CF7">
      <w:pPr>
        <w:pStyle w:val="B3"/>
      </w:pPr>
      <w:r w:rsidRPr="003964A6">
        <w:t>-</w:t>
      </w:r>
      <w:r w:rsidRPr="003964A6">
        <w:tab/>
        <w:t>the "ATSSS-LL functionality with any steering mode" (as specified in clause 5.32.6.1);</w:t>
      </w:r>
    </w:p>
    <w:p w14:paraId="54B77AA5" w14:textId="77777777" w:rsidR="00676CF7" w:rsidRPr="003964A6" w:rsidRDefault="00676CF7" w:rsidP="00676CF7">
      <w:pPr>
        <w:pStyle w:val="B2"/>
      </w:pPr>
      <w:r w:rsidRPr="003964A6">
        <w:tab/>
        <w:t>and the network accepts to activate this functionality, then the network may provide to UE Measurement Assistance Information (see details in clause 5.32.5) and shall provide to UE one or more ATSSS rules.</w:t>
      </w:r>
    </w:p>
    <w:p w14:paraId="1DE8F13F" w14:textId="77777777" w:rsidR="00676CF7" w:rsidRPr="003964A6" w:rsidRDefault="00676CF7" w:rsidP="00676CF7">
      <w:pPr>
        <w:pStyle w:val="NO"/>
      </w:pPr>
      <w:r w:rsidRPr="003964A6">
        <w:t>NOTE 1:</w:t>
      </w:r>
      <w:r w:rsidRPr="003964A6">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7BC78B" w14:textId="77777777" w:rsidR="00676CF7" w:rsidRPr="003964A6" w:rsidRDefault="00676CF7" w:rsidP="00676CF7">
      <w:pPr>
        <w:pStyle w:val="B2"/>
      </w:pPr>
      <w:r w:rsidRPr="003964A6">
        <w:t>-</w:t>
      </w:r>
      <w:r w:rsidRPr="003964A6">
        <w:tab/>
        <w:t>If the UE indicates it is capable of supporting:</w:t>
      </w:r>
    </w:p>
    <w:p w14:paraId="03A2E82E" w14:textId="77777777" w:rsidR="00676CF7" w:rsidRPr="003964A6" w:rsidRDefault="00676CF7" w:rsidP="00676CF7">
      <w:pPr>
        <w:pStyle w:val="B3"/>
      </w:pPr>
      <w:r w:rsidRPr="003964A6">
        <w:t>-</w:t>
      </w:r>
      <w:r w:rsidRPr="003964A6">
        <w:tab/>
        <w:t>the "MPTCP functionality with any steering mode and the ATSSS-LL functionality with only the Active-Standby steering mode (as specified in clause 5.32.6.1);</w:t>
      </w:r>
    </w:p>
    <w:p w14:paraId="1BB1E788" w14:textId="77777777" w:rsidR="00676CF7" w:rsidRPr="003964A6" w:rsidRDefault="00676CF7" w:rsidP="00676CF7">
      <w:pPr>
        <w:pStyle w:val="B2"/>
      </w:pPr>
      <w:r w:rsidRPr="003964A6">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The network shall provide to UE ATSSS rule(s) for non-MPTCP traffic. The ATSSS rule(s) for non-MPTCP traffic shall use the ATSSS-LL, MPQUIC-UDP and/or MPQUIC-IP steering functionality(</w:t>
      </w:r>
      <w:proofErr w:type="spellStart"/>
      <w:r w:rsidRPr="003964A6">
        <w:t>ies</w:t>
      </w:r>
      <w:proofErr w:type="spellEnd"/>
      <w:r w:rsidRPr="003964A6">
        <w:t>) depending on what is supported and selected for the MA PDU Session.</w:t>
      </w:r>
    </w:p>
    <w:p w14:paraId="130C1670" w14:textId="77777777" w:rsidR="00676CF7" w:rsidRPr="003964A6" w:rsidRDefault="00676CF7" w:rsidP="00676CF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1C58BD8" w14:textId="77777777" w:rsidR="00676CF7" w:rsidRPr="003964A6" w:rsidRDefault="00676CF7" w:rsidP="00676CF7">
      <w:pPr>
        <w:pStyle w:val="B2"/>
      </w:pPr>
      <w:r w:rsidRPr="003964A6">
        <w:t>-</w:t>
      </w:r>
      <w:r w:rsidRPr="003964A6">
        <w:tab/>
      </w:r>
      <w:bookmarkStart w:id="15" w:name="OLE_LINK2"/>
      <w:bookmarkStart w:id="16" w:name="OLE_LINK3"/>
      <w:r w:rsidRPr="003964A6">
        <w:t>If the UE indicates it is capable of supporting</w:t>
      </w:r>
    </w:p>
    <w:p w14:paraId="2292D069" w14:textId="77777777" w:rsidR="00676CF7" w:rsidRPr="003964A6" w:rsidRDefault="00676CF7" w:rsidP="00676CF7">
      <w:pPr>
        <w:pStyle w:val="B3"/>
      </w:pPr>
      <w:r w:rsidRPr="003964A6">
        <w:lastRenderedPageBreak/>
        <w:t>-</w:t>
      </w:r>
      <w:r w:rsidRPr="003964A6">
        <w:tab/>
        <w:t>the "MPQUIC-UDP functionality with any steering mode and the ATSSS-LL functionality with only the Active-Standby steering mode" (as specified in clause 5.32.6.1);</w:t>
      </w:r>
    </w:p>
    <w:p w14:paraId="7552180B" w14:textId="77777777" w:rsidR="00676CF7" w:rsidRPr="003964A6" w:rsidRDefault="00676CF7" w:rsidP="00676CF7">
      <w:pPr>
        <w:pStyle w:val="B2"/>
      </w:pPr>
      <w:r w:rsidRPr="003964A6">
        <w:tab/>
        <w:t xml:space="preserve">and the network accepts to activate these functionalities, then the network provides MPQUIC-UDP proxy </w:t>
      </w:r>
      <w:bookmarkEnd w:id="15"/>
      <w:bookmarkEnd w:id="16"/>
      <w:r w:rsidRPr="003964A6">
        <w:t>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The network shall provide to UE an ATSSS rule(s) for non-MPQUIC-UDP traffic. The ATSSS rule(s) for non-MPQUIC-UDP traffic shall use the ATSSS-LL, MPTCP and/or MPQUIC-IP steering functionality(</w:t>
      </w:r>
      <w:proofErr w:type="spellStart"/>
      <w:r w:rsidRPr="003964A6">
        <w:t>ies</w:t>
      </w:r>
      <w:proofErr w:type="spellEnd"/>
      <w:r w:rsidRPr="003964A6">
        <w:t>) depending on what is supported and selected for the MA PDU Session.</w:t>
      </w:r>
    </w:p>
    <w:p w14:paraId="69715E45" w14:textId="77777777" w:rsidR="00676CF7" w:rsidRPr="003964A6" w:rsidRDefault="00676CF7" w:rsidP="00676CF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D3A7C12" w14:textId="77777777" w:rsidR="00676CF7" w:rsidRPr="003964A6" w:rsidRDefault="00676CF7" w:rsidP="00676CF7">
      <w:pPr>
        <w:pStyle w:val="B2"/>
      </w:pPr>
      <w:r w:rsidRPr="003964A6">
        <w:t>-</w:t>
      </w:r>
      <w:r w:rsidRPr="003964A6">
        <w:tab/>
        <w:t>If the UE indicates it is capable of supporting:</w:t>
      </w:r>
    </w:p>
    <w:p w14:paraId="07B693D0" w14:textId="77777777" w:rsidR="00676CF7" w:rsidRPr="003964A6" w:rsidRDefault="00676CF7" w:rsidP="00676CF7">
      <w:pPr>
        <w:pStyle w:val="B3"/>
      </w:pPr>
      <w:r w:rsidRPr="003964A6">
        <w:t>-</w:t>
      </w:r>
      <w:r w:rsidRPr="003964A6">
        <w:tab/>
        <w:t>the "MPQUIC-IP functionality with any steering mode and ATSSS-LL functionality with only Active-Standby steering mode" (as specified in clause 5.32.6.1);</w:t>
      </w:r>
    </w:p>
    <w:p w14:paraId="02513ACE" w14:textId="7FA75D2A" w:rsidR="00676CF7" w:rsidRPr="003964A6" w:rsidRDefault="00676CF7" w:rsidP="00676CF7">
      <w:pPr>
        <w:pStyle w:val="B2"/>
      </w:pPr>
      <w:r w:rsidRPr="003964A6">
        <w:tab/>
        <w:t>and the network accepts to activate these functionalities, then the network provides MPQUIC</w:t>
      </w:r>
      <w:ins w:id="17" w:author="China Telecom" w:date="2025-03-28T10:16:00Z">
        <w:r w:rsidR="002D2528">
          <w:t>-IP</w:t>
        </w:r>
      </w:ins>
      <w:r w:rsidRPr="003964A6">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014992B5" w14:textId="77777777" w:rsidR="00676CF7" w:rsidRPr="003964A6" w:rsidRDefault="00676CF7" w:rsidP="00676CF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E8DE120" w14:textId="77777777" w:rsidR="00676CF7" w:rsidRPr="003964A6" w:rsidRDefault="00676CF7" w:rsidP="00676CF7">
      <w:pPr>
        <w:pStyle w:val="B2"/>
      </w:pPr>
      <w:r w:rsidRPr="003964A6">
        <w:t>-</w:t>
      </w:r>
      <w:r w:rsidRPr="003964A6">
        <w:tab/>
        <w:t>If the UE indicates it is capable of supporting:</w:t>
      </w:r>
    </w:p>
    <w:p w14:paraId="24028261" w14:textId="77777777" w:rsidR="00676CF7" w:rsidRPr="003964A6" w:rsidRDefault="00676CF7" w:rsidP="00676CF7">
      <w:pPr>
        <w:pStyle w:val="B3"/>
      </w:pPr>
      <w:r w:rsidRPr="003964A6">
        <w:t>-</w:t>
      </w:r>
      <w:r w:rsidRPr="003964A6">
        <w:tab/>
        <w:t>the "MPQUIC-E functionality with any steering mode and ATSSS-LL functionality with only Active-Standby steering mode" (as specified in clause 5.32.6.1);</w:t>
      </w:r>
    </w:p>
    <w:p w14:paraId="0F509058" w14:textId="781DA999" w:rsidR="00676CF7" w:rsidRPr="003964A6" w:rsidRDefault="00676CF7" w:rsidP="00676CF7">
      <w:pPr>
        <w:pStyle w:val="B2"/>
      </w:pPr>
      <w:r w:rsidRPr="003964A6">
        <w:tab/>
        <w:t>and the network accepts to activate MPQUIC-E functionality, then the network provides MPQUIC</w:t>
      </w:r>
      <w:ins w:id="18" w:author="China Telecom" w:date="2025-03-28T10:16:00Z">
        <w:r w:rsidR="002D2528">
          <w:t>-E</w:t>
        </w:r>
      </w:ins>
      <w:r w:rsidRPr="003964A6">
        <w:t xml:space="preserve"> proxy information to UE and allocates to UE two IP addresses/prefixes, called "MPQUIC link-specific multipath" addresses. Further details are provided in clause 5.32.6.2.2. In addition, the network shall provide to UE one or more ATSSS rules.</w:t>
      </w:r>
    </w:p>
    <w:p w14:paraId="20BE2FED" w14:textId="77777777" w:rsidR="00676CF7" w:rsidRPr="003964A6" w:rsidRDefault="00676CF7" w:rsidP="00676CF7">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3B41542A" w14:textId="77777777" w:rsidR="00676CF7" w:rsidRPr="003964A6" w:rsidRDefault="00676CF7" w:rsidP="00676CF7">
      <w:pPr>
        <w:pStyle w:val="B2"/>
      </w:pPr>
      <w:r w:rsidRPr="003964A6">
        <w:t>-</w:t>
      </w:r>
      <w:r w:rsidRPr="003964A6">
        <w:tab/>
        <w:t>If the UE indicates it is capable of supporting:</w:t>
      </w:r>
    </w:p>
    <w:p w14:paraId="5446AA85" w14:textId="77777777" w:rsidR="00676CF7" w:rsidRPr="003964A6" w:rsidRDefault="00676CF7" w:rsidP="00676CF7">
      <w:pPr>
        <w:pStyle w:val="B3"/>
      </w:pPr>
      <w:r w:rsidRPr="003964A6">
        <w:t>-</w:t>
      </w:r>
      <w:r w:rsidRPr="003964A6">
        <w:tab/>
        <w:t>the "MPQUIC-IP functionality with any steering mode without any ATSSS-LL functionality" (as specified in clause 5.32.6.1);</w:t>
      </w:r>
    </w:p>
    <w:p w14:paraId="3608934C" w14:textId="200A31B5" w:rsidR="00676CF7" w:rsidRPr="003964A6" w:rsidRDefault="00676CF7" w:rsidP="00676CF7">
      <w:pPr>
        <w:pStyle w:val="B2"/>
      </w:pPr>
      <w:r w:rsidRPr="003964A6">
        <w:tab/>
        <w:t>and the network accepts to activate MPQUIC-IP functionality, then the network provides MPQUIC</w:t>
      </w:r>
      <w:ins w:id="19" w:author="China Telecom" w:date="2025-03-28T10:16:00Z">
        <w:r w:rsidR="002D2528">
          <w:t>-IP</w:t>
        </w:r>
      </w:ins>
      <w:r w:rsidRPr="003964A6">
        <w:t xml:space="preserve">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207A26E" w14:textId="77777777" w:rsidR="00676CF7" w:rsidRPr="003964A6" w:rsidRDefault="00676CF7" w:rsidP="00676CF7">
      <w:pPr>
        <w:pStyle w:val="NO"/>
      </w:pPr>
      <w:r w:rsidRPr="003964A6">
        <w:t>NOTE 2:</w:t>
      </w:r>
      <w:r w:rsidRPr="003964A6">
        <w:tab/>
        <w:t>The "MPTCP link-specific multipath" addresses and the "MPQUIC link-specific multipath" addresses can be the same.</w:t>
      </w:r>
    </w:p>
    <w:p w14:paraId="79EF04F0" w14:textId="77777777" w:rsidR="00676CF7" w:rsidRPr="003964A6" w:rsidRDefault="00676CF7" w:rsidP="00676CF7">
      <w:pPr>
        <w:pStyle w:val="B2"/>
      </w:pPr>
      <w:r w:rsidRPr="003964A6">
        <w:t>-</w:t>
      </w:r>
      <w:r w:rsidRPr="003964A6">
        <w:tab/>
        <w:t>If the UE requests an S-NSSAI, this S-NSSAI should be allowed on both accesses. Otherwise, the MA PDU Session shall not be established.</w:t>
      </w:r>
    </w:p>
    <w:p w14:paraId="619D671F" w14:textId="77777777" w:rsidR="00676CF7" w:rsidRPr="003964A6" w:rsidRDefault="00676CF7" w:rsidP="00676CF7">
      <w:pPr>
        <w:pStyle w:val="B2"/>
      </w:pPr>
      <w:r w:rsidRPr="003964A6">
        <w:lastRenderedPageBreak/>
        <w:t>-</w:t>
      </w:r>
      <w:r w:rsidRPr="003964A6">
        <w:tab/>
        <w:t>The SMF determines the ATSSS capabilities supported for the MA PDU Session taking into consideration one or more of the following aspects based on the ATSSS capabilities provided by the UE and per DNN configuration on SMF:</w:t>
      </w:r>
    </w:p>
    <w:p w14:paraId="6E89EB72" w14:textId="77777777" w:rsidR="00676CF7" w:rsidRPr="003964A6" w:rsidRDefault="00676CF7" w:rsidP="00676CF7">
      <w:pPr>
        <w:pStyle w:val="B3"/>
      </w:pPr>
      <w:r w:rsidRPr="003964A6">
        <w:t>a)</w:t>
      </w:r>
      <w:r w:rsidRPr="003964A6">
        <w:tab/>
        <w:t>If the UE includes in its ATSSS capabilities "MPTCP functionality with any steering mode and ATSSS-LL functionality with only Active-Standby steering mode" (as specified in clause 5.32.6.1), then:</w:t>
      </w:r>
    </w:p>
    <w:p w14:paraId="3C1A76CA" w14:textId="77777777" w:rsidR="00676CF7" w:rsidRPr="003964A6" w:rsidRDefault="00676CF7" w:rsidP="00676CF7">
      <w:pPr>
        <w:pStyle w:val="B4"/>
      </w:pPr>
      <w:proofErr w:type="spellStart"/>
      <w:r w:rsidRPr="003964A6">
        <w:t>i</w:t>
      </w:r>
      <w:proofErr w:type="spellEnd"/>
      <w:r w:rsidRPr="003964A6">
        <w:t>)</w:t>
      </w:r>
      <w:r w:rsidRPr="003964A6">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5E4BFF51" w14:textId="77777777" w:rsidR="00676CF7" w:rsidRPr="003964A6" w:rsidRDefault="00676CF7" w:rsidP="00676CF7">
      <w:pPr>
        <w:pStyle w:val="NO"/>
      </w:pPr>
      <w:r w:rsidRPr="003964A6">
        <w:t>NOTE 3:</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48EC1C2" w14:textId="77777777" w:rsidR="00676CF7" w:rsidRPr="003964A6" w:rsidRDefault="00676CF7" w:rsidP="00676CF7">
      <w:pPr>
        <w:pStyle w:val="B4"/>
      </w:pPr>
      <w:r w:rsidRPr="003964A6">
        <w:t>ii)</w:t>
      </w:r>
      <w:r w:rsidRPr="003964A6">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13AC0892" w14:textId="77777777" w:rsidR="00676CF7" w:rsidRPr="003964A6" w:rsidRDefault="00676CF7" w:rsidP="00676CF7">
      <w:pPr>
        <w:pStyle w:val="B4"/>
      </w:pPr>
      <w:r w:rsidRPr="003964A6">
        <w:t>iii)</w:t>
      </w:r>
      <w:r w:rsidRPr="003964A6">
        <w:tab/>
        <w:t>If the DNN configuration allows MPTCP with any steering mode and ATSSS-LL with only Active-Standby steering mode, the MA PDU Session is capable of MPTCP and ATSSS-LL with Active-Standby mode in the uplink and in the downlink.</w:t>
      </w:r>
    </w:p>
    <w:p w14:paraId="49D17B64" w14:textId="77777777" w:rsidR="00676CF7" w:rsidRPr="003964A6" w:rsidRDefault="00676CF7" w:rsidP="00676CF7">
      <w:pPr>
        <w:pStyle w:val="B4"/>
      </w:pPr>
      <w:r w:rsidRPr="003964A6">
        <w:t>iv)</w:t>
      </w:r>
      <w:r w:rsidRPr="003964A6">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04778792" w14:textId="77777777" w:rsidR="00676CF7" w:rsidRPr="003964A6" w:rsidRDefault="00676CF7" w:rsidP="00676CF7">
      <w:pPr>
        <w:pStyle w:val="B3"/>
      </w:pPr>
      <w:r w:rsidRPr="003964A6">
        <w:t>b)</w:t>
      </w:r>
      <w:r w:rsidRPr="003964A6">
        <w:tab/>
        <w:t>If the UE includes in its ATSSS capabilities "MPQUIC-UDP functionality with any steering mode and ATSSS-LL functionality with only Active-Standby steering mode" (as specified in clause 5.32.6.1), then:</w:t>
      </w:r>
    </w:p>
    <w:p w14:paraId="78989027" w14:textId="77777777" w:rsidR="00676CF7" w:rsidRPr="003964A6" w:rsidRDefault="00676CF7" w:rsidP="00676CF7">
      <w:pPr>
        <w:pStyle w:val="B4"/>
      </w:pPr>
      <w:proofErr w:type="spellStart"/>
      <w:r w:rsidRPr="003964A6">
        <w:t>i</w:t>
      </w:r>
      <w:proofErr w:type="spellEnd"/>
      <w:r w:rsidRPr="003964A6">
        <w:t>)</w:t>
      </w:r>
      <w:r w:rsidRPr="003964A6">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0FDF1724" w14:textId="77777777" w:rsidR="00676CF7" w:rsidRPr="003964A6" w:rsidRDefault="00676CF7" w:rsidP="00676CF7">
      <w:pPr>
        <w:pStyle w:val="NO"/>
      </w:pPr>
      <w:r w:rsidRPr="003964A6">
        <w:t>NOTE 4:</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7C877400" w14:textId="77777777" w:rsidR="00676CF7" w:rsidRPr="003964A6" w:rsidRDefault="00676CF7" w:rsidP="00676CF7">
      <w:pPr>
        <w:pStyle w:val="B4"/>
      </w:pPr>
      <w:r w:rsidRPr="003964A6">
        <w:t>ii)</w:t>
      </w:r>
      <w:r w:rsidRPr="003964A6">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737A1F7B" w14:textId="77777777" w:rsidR="00676CF7" w:rsidRPr="003964A6" w:rsidRDefault="00676CF7" w:rsidP="00676CF7">
      <w:pPr>
        <w:pStyle w:val="B4"/>
      </w:pPr>
      <w:r w:rsidRPr="003964A6">
        <w:t>iii)</w:t>
      </w:r>
      <w:r w:rsidRPr="003964A6">
        <w:tab/>
        <w:t>If the DNN configuration allows MPQUIC-UDP with any steering mode and ATSSS-LL with only Active-Standby steering mode, the MA PDU Session is capable of MPQUIC-UDP and ATSSS-LL with Active-Standby mode in the uplink and in the downlink.</w:t>
      </w:r>
    </w:p>
    <w:p w14:paraId="2F1698B6" w14:textId="77777777" w:rsidR="00676CF7" w:rsidRPr="003964A6" w:rsidRDefault="00676CF7" w:rsidP="00676CF7">
      <w:pPr>
        <w:pStyle w:val="B4"/>
      </w:pPr>
      <w:r w:rsidRPr="003964A6">
        <w:t>iv)</w:t>
      </w:r>
      <w:r w:rsidRPr="003964A6">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10ED4EAB" w14:textId="77777777" w:rsidR="00676CF7" w:rsidRPr="003964A6" w:rsidRDefault="00676CF7" w:rsidP="00676CF7">
      <w:pPr>
        <w:pStyle w:val="B3"/>
      </w:pPr>
      <w:r w:rsidRPr="003964A6">
        <w:t>c)</w:t>
      </w:r>
      <w:r w:rsidRPr="003964A6">
        <w:tab/>
        <w:t xml:space="preserve">If the UE includes in its ATSSS capabilities "ATSSS-LL functionality with any steering mode" (as specified in clause 5.32.6.1) and the DNN configuration allows ATSSS-LL with any steering mode </w:t>
      </w:r>
      <w:r w:rsidRPr="003964A6">
        <w:lastRenderedPageBreak/>
        <w:t>allowed for ATSSS-LL, the MA PDU Session is capable of ATSSS-LL with any steering mode allowed for ATSSS-LL in the uplink and in the downlink.</w:t>
      </w:r>
    </w:p>
    <w:p w14:paraId="7AEFB3B5" w14:textId="77777777" w:rsidR="00676CF7" w:rsidRPr="003964A6" w:rsidRDefault="00676CF7" w:rsidP="00676CF7">
      <w:pPr>
        <w:pStyle w:val="B3"/>
      </w:pPr>
      <w:r w:rsidRPr="003964A6">
        <w:t>d)</w:t>
      </w:r>
      <w:r w:rsidRPr="003964A6">
        <w:tab/>
        <w:t>If the UE includes in its ATSSS capabilities "MPQUIC-IP functionality with any steering mode and ATSSS-LL functionality with only Active-Standby steering mode" (as specified in clause 5.32.6.1) and the DNN configuration allows MPQUIC-IP functionality with any steering mode, the MA PDU Session is capable of MPQUIC-IP functionality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58CE32CB" w14:textId="77777777" w:rsidR="00676CF7" w:rsidRPr="003964A6" w:rsidRDefault="00676CF7" w:rsidP="00676CF7">
      <w:pPr>
        <w:pStyle w:val="B3"/>
      </w:pPr>
      <w:r w:rsidRPr="003964A6">
        <w:t>e)</w:t>
      </w:r>
      <w:r w:rsidRPr="003964A6">
        <w:tab/>
        <w:t>If the UE includes in its ATSSS capabilities "MPQUIC-E functionality with any steering mode and ATSSS-LL functionality with only Active-Standby steering mode" (as specified in clause 5.32.6.1) and the DNN configuration allows MPQUIC-E functionality with any steering mode, the MA PDU Session is capable of MPQUIC-E functionality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797F8250" w14:textId="77777777" w:rsidR="00676CF7" w:rsidRPr="003964A6" w:rsidRDefault="00676CF7" w:rsidP="00676CF7">
      <w:pPr>
        <w:pStyle w:val="B3"/>
      </w:pPr>
      <w:r w:rsidRPr="003964A6">
        <w:t>f)</w:t>
      </w:r>
      <w:r w:rsidRPr="003964A6">
        <w:tab/>
        <w:t>If the UE includes in its ATSSS capabilities "MPQUIC-IP functionality with any steering mode without any ATSSS-LL functionality" (as specified in clause 5.32.6.1) and the DNN configuration allows MPQUIC-IP functionality with any steering mode, the MA PDU Session is capable of MPQUIC-IP functionality with any steering mode in the uplink and in the downlink. If the DNN configuration does not allow MPQUIC-IP steering functionality, then the SMF rejects the MA PDU Session request.</w:t>
      </w:r>
    </w:p>
    <w:p w14:paraId="2BB73ED6" w14:textId="77777777" w:rsidR="00676CF7" w:rsidRPr="003964A6" w:rsidRDefault="00676CF7" w:rsidP="00676CF7">
      <w:pPr>
        <w:pStyle w:val="NO"/>
      </w:pPr>
      <w:r w:rsidRPr="003964A6">
        <w:t>NOTE 5:</w:t>
      </w:r>
      <w:r w:rsidRPr="003964A6">
        <w:tab/>
        <w:t>As described above, an example of how SMF determines the ATSSS capabilities of a MA PDU Session is as follows:</w:t>
      </w:r>
    </w:p>
    <w:p w14:paraId="2FF25050" w14:textId="77777777" w:rsidR="00676CF7" w:rsidRPr="003964A6" w:rsidRDefault="00676CF7" w:rsidP="00676CF7">
      <w:pPr>
        <w:pStyle w:val="B4"/>
      </w:pPr>
      <w:r w:rsidRPr="003964A6">
        <w:t>-</w:t>
      </w:r>
      <w:r w:rsidRPr="003964A6">
        <w:tab/>
        <w:t>If the UE indicates that it supports "MPTCP functionality with any steering mode and ATSSS-LL functionality with only Active-Standby steering mode" and "MPQUIC-UDP functionality with any steering mode and ATSSS-LL functionality with only Active-Standby steering mode" and "MPQUIC-IP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7DFFEC38" w14:textId="77777777" w:rsidR="00676CF7" w:rsidRPr="003964A6" w:rsidRDefault="00676CF7" w:rsidP="00676CF7">
      <w:pPr>
        <w:pStyle w:val="NO"/>
      </w:pPr>
      <w:r w:rsidRPr="003964A6">
        <w:t>NOTE 6:</w:t>
      </w:r>
      <w:r w:rsidRPr="003964A6">
        <w:tab/>
        <w:t>MPQUIC-E functionality is enabled only when the type of the MA PDU Session is Ethernet. The MPTCP, MPQUIC-UDP and MPQUIC-IP functionalities are not enabled when the type of the MA PDU Session is Ethernet.</w:t>
      </w:r>
    </w:p>
    <w:p w14:paraId="5E161468" w14:textId="77777777" w:rsidR="00676CF7" w:rsidRPr="003964A6" w:rsidRDefault="00676CF7" w:rsidP="00676CF7">
      <w:pPr>
        <w:pStyle w:val="B2"/>
      </w:pPr>
      <w:r w:rsidRPr="003964A6">
        <w:tab/>
        <w:t>For ATSSS-LL with only Active-Standby steering mode, the UE and the UPF needs to support Access Availability/Unavailability Report as specified in clause 5.32.5.3.</w:t>
      </w:r>
    </w:p>
    <w:p w14:paraId="1019C18F" w14:textId="77777777" w:rsidR="00676CF7" w:rsidRPr="003964A6" w:rsidRDefault="00676CF7" w:rsidP="00676CF7">
      <w:pPr>
        <w:pStyle w:val="B2"/>
      </w:pPr>
      <w:r w:rsidRPr="003964A6">
        <w:tab/>
        <w:t>The SMF provides the ATSSS capabilities of the MA PDU Session to the PCF during PDU Session Establishment.</w:t>
      </w:r>
    </w:p>
    <w:p w14:paraId="47235461" w14:textId="77777777" w:rsidR="00676CF7" w:rsidRPr="003964A6" w:rsidRDefault="00676CF7" w:rsidP="00676CF7">
      <w:pPr>
        <w:pStyle w:val="B2"/>
      </w:pPr>
      <w:r w:rsidRPr="003964A6">
        <w:t>-</w:t>
      </w:r>
      <w:r w:rsidRPr="003964A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3168E761" w14:textId="77777777" w:rsidR="00676CF7" w:rsidRPr="003964A6" w:rsidRDefault="00676CF7" w:rsidP="00676CF7">
      <w:pPr>
        <w:pStyle w:val="B2"/>
      </w:pPr>
      <w:r w:rsidRPr="003964A6">
        <w:t>-</w:t>
      </w:r>
      <w:r w:rsidRPr="003964A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0813B6C" w14:textId="77777777" w:rsidR="00676CF7" w:rsidRPr="003964A6" w:rsidRDefault="00676CF7" w:rsidP="00676CF7">
      <w:pPr>
        <w:pStyle w:val="B2"/>
      </w:pPr>
      <w:r w:rsidRPr="003964A6">
        <w:t>-</w:t>
      </w:r>
      <w:r w:rsidRPr="003964A6">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18D16724" w14:textId="77777777" w:rsidR="00676CF7" w:rsidRPr="003964A6" w:rsidRDefault="00676CF7" w:rsidP="00676CF7">
      <w:pPr>
        <w:pStyle w:val="B2"/>
      </w:pPr>
      <w:r w:rsidRPr="003964A6">
        <w:t>-</w:t>
      </w:r>
      <w:r w:rsidRPr="003964A6">
        <w:tab/>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w:t>
      </w:r>
      <w:r w:rsidRPr="003964A6">
        <w:lastRenderedPageBreak/>
        <w:t>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46E9FCE" w14:textId="77777777" w:rsidR="00676CF7" w:rsidRPr="003964A6" w:rsidRDefault="00676CF7" w:rsidP="00676CF7">
      <w:pPr>
        <w:pStyle w:val="NO"/>
      </w:pPr>
      <w:r w:rsidRPr="003964A6">
        <w:t>NOTE 7:</w:t>
      </w:r>
      <w:r w:rsidRPr="003964A6">
        <w:tab/>
        <w:t>If the AMF selects an SMF not supporting non-3GPP access path switching, the non-3GPP access path switching can still be performed with the AMF triggering release of the old user plane resources before new user plane resources are established.</w:t>
      </w:r>
    </w:p>
    <w:p w14:paraId="12F55F81" w14:textId="77777777" w:rsidR="00676CF7" w:rsidRPr="003964A6" w:rsidRDefault="00676CF7" w:rsidP="00676CF7">
      <w:pPr>
        <w:pStyle w:val="B1"/>
      </w:pPr>
      <w:r w:rsidRPr="003964A6">
        <w:t>-</w:t>
      </w:r>
      <w:r w:rsidRPr="003964A6">
        <w:tab/>
        <w:t>After the MA PDU Session establishment:</w:t>
      </w:r>
    </w:p>
    <w:p w14:paraId="6A5D9E25" w14:textId="77777777" w:rsidR="00676CF7" w:rsidRPr="003964A6" w:rsidRDefault="00676CF7" w:rsidP="00676CF7">
      <w:pPr>
        <w:pStyle w:val="B2"/>
      </w:pPr>
      <w:r w:rsidRPr="003964A6">
        <w:t>-</w:t>
      </w:r>
      <w:r w:rsidRPr="003964A6">
        <w:tab/>
        <w:t>At any given time, the MA PDU session may have user-plane resources on both 3GPP and non-3GPP accesses, or on one access only, or may have no user-plane resources on any access.</w:t>
      </w:r>
    </w:p>
    <w:p w14:paraId="2488D9D2" w14:textId="77777777" w:rsidR="00676CF7" w:rsidRPr="003964A6" w:rsidRDefault="00676CF7" w:rsidP="00676CF7">
      <w:pPr>
        <w:pStyle w:val="B2"/>
      </w:pPr>
      <w:r w:rsidRPr="003964A6">
        <w:t>-</w:t>
      </w:r>
      <w:r w:rsidRPr="003964A6">
        <w:tab/>
        <w:t>The AMF, SMF, PCF and UPF maintain their MA PDU Session contexts, even when the UE deregisters from one access (but remains registered on the other access).</w:t>
      </w:r>
    </w:p>
    <w:p w14:paraId="311901BD" w14:textId="77777777" w:rsidR="00676CF7" w:rsidRPr="003964A6" w:rsidRDefault="00676CF7" w:rsidP="00676CF7">
      <w:pPr>
        <w:pStyle w:val="B2"/>
      </w:pPr>
      <w:r w:rsidRPr="003964A6">
        <w:t>-</w:t>
      </w:r>
      <w:r w:rsidRPr="003964A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27648F32" w14:textId="77777777" w:rsidR="00676CF7" w:rsidRPr="003964A6" w:rsidRDefault="00676CF7" w:rsidP="00676CF7">
      <w:pPr>
        <w:pStyle w:val="B2"/>
      </w:pPr>
      <w:r w:rsidRPr="003964A6">
        <w:t>-</w:t>
      </w:r>
      <w:r w:rsidRPr="003964A6">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7D63B58" w14:textId="77777777" w:rsidR="00676CF7" w:rsidRPr="003964A6" w:rsidRDefault="00676CF7" w:rsidP="00676CF7">
      <w:pPr>
        <w:pStyle w:val="B2"/>
      </w:pPr>
      <w:r w:rsidRPr="003964A6">
        <w:t>-</w:t>
      </w:r>
      <w:r w:rsidRPr="003964A6">
        <w:tab/>
        <w:t>If the UE wants to re-activate user-plane resources on one access of the MA PDU Session, e.g. based on access network performance measurement and/or ATSSS rules, then the UE shall initiate the UE Triggered Service Request procedure over this access.</w:t>
      </w:r>
    </w:p>
    <w:p w14:paraId="50AF7210" w14:textId="77777777" w:rsidR="00676CF7" w:rsidRPr="003964A6" w:rsidRDefault="00676CF7" w:rsidP="00676CF7">
      <w:pPr>
        <w:pStyle w:val="B2"/>
      </w:pPr>
      <w:r w:rsidRPr="003964A6">
        <w:t>-</w:t>
      </w:r>
      <w:r w:rsidRPr="003964A6">
        <w:tab/>
        <w:t>If the network wants to re-activate the user-plane resources over 3GPP access or non-3GPP access of the MA PDU Session, the network shall initiate the Network Triggered Service Request procedure, as specified in clause 4.22.7 of TS 23.502 [3].</w:t>
      </w:r>
    </w:p>
    <w:p w14:paraId="75B7BA82" w14:textId="77777777" w:rsidR="00676CF7" w:rsidRPr="003964A6" w:rsidRDefault="00676CF7" w:rsidP="00676CF7">
      <w:pPr>
        <w:pStyle w:val="B2"/>
      </w:pPr>
      <w:r w:rsidRPr="003964A6">
        <w:t>-</w:t>
      </w:r>
      <w:r w:rsidRPr="003964A6">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47B003E" w14:textId="77777777" w:rsidR="00676CF7" w:rsidRPr="003964A6" w:rsidRDefault="00676CF7" w:rsidP="00676CF7">
      <w:pPr>
        <w:pStyle w:val="NO"/>
      </w:pPr>
      <w:r w:rsidRPr="003964A6">
        <w:t>NOTE 8:</w:t>
      </w:r>
      <w:r w:rsidRPr="003964A6">
        <w:tab/>
        <w:t>The UE can request activation of single access PDU Session(s) over the target non-3GPP access while performing Mobility Registration Update procedure according to the existing procedure.</w:t>
      </w:r>
    </w:p>
    <w:p w14:paraId="1DC51D79" w14:textId="77777777" w:rsidR="00676CF7" w:rsidRPr="003964A6" w:rsidRDefault="00676CF7" w:rsidP="00676CF7">
      <w:pPr>
        <w:pStyle w:val="B2"/>
      </w:pPr>
      <w:r w:rsidRPr="003964A6">
        <w:t>-</w:t>
      </w:r>
      <w:r w:rsidRPr="003964A6">
        <w:tab/>
        <w:t>The SMF may add, remove or update one or more individual ATSSS rules of the UE by sending new or updated ATSSS rules with the corresponding Rule IDs to the UE.</w:t>
      </w:r>
    </w:p>
    <w:p w14:paraId="2E08615B" w14:textId="77777777" w:rsidR="00676CF7" w:rsidRPr="003964A6" w:rsidRDefault="00676CF7" w:rsidP="00676CF7">
      <w:r w:rsidRPr="003964A6">
        <w:t>A MA PDU Session may be established either:</w:t>
      </w:r>
    </w:p>
    <w:p w14:paraId="128BB4F5" w14:textId="77777777" w:rsidR="00676CF7" w:rsidRPr="003964A6" w:rsidRDefault="00676CF7" w:rsidP="00676CF7">
      <w:pPr>
        <w:pStyle w:val="B1"/>
      </w:pPr>
      <w:r w:rsidRPr="003964A6">
        <w:t>a)</w:t>
      </w:r>
      <w:r w:rsidRPr="003964A6">
        <w:tab/>
        <w:t>when it is explicitly requested by an ATSSS-capable UE; or</w:t>
      </w:r>
    </w:p>
    <w:p w14:paraId="14A9C6C4" w14:textId="77777777" w:rsidR="00676CF7" w:rsidRPr="003964A6" w:rsidRDefault="00676CF7" w:rsidP="00676CF7">
      <w:pPr>
        <w:pStyle w:val="B1"/>
      </w:pPr>
      <w:r w:rsidRPr="003964A6">
        <w:t>b)</w:t>
      </w:r>
      <w:r w:rsidRPr="003964A6">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503B03AD" w14:textId="77777777" w:rsidR="00676CF7" w:rsidRPr="003964A6" w:rsidRDefault="00676CF7" w:rsidP="00676CF7">
      <w:r w:rsidRPr="003964A6">
        <w:t>A MA PDU Session may be established during a PDU Session modification procedure when the UE moves from EPS to 5GS, as specified in clause 4.22.6.3 of TS 23.502 [3].</w:t>
      </w:r>
    </w:p>
    <w:p w14:paraId="0308DFB7" w14:textId="77777777" w:rsidR="00676CF7" w:rsidRPr="003964A6" w:rsidRDefault="00676CF7" w:rsidP="00676CF7">
      <w:r w:rsidRPr="003964A6">
        <w:t>The AMF indicates as part of the Registration procedure whether ATSSS is supported or not. When ATSSS is not supported, the UE shall not</w:t>
      </w:r>
    </w:p>
    <w:p w14:paraId="067B171F" w14:textId="77777777" w:rsidR="00676CF7" w:rsidRPr="003964A6" w:rsidRDefault="00676CF7" w:rsidP="00676CF7">
      <w:pPr>
        <w:pStyle w:val="B1"/>
      </w:pPr>
      <w:r w:rsidRPr="003964A6">
        <w:lastRenderedPageBreak/>
        <w:t>-</w:t>
      </w:r>
      <w:r w:rsidRPr="003964A6">
        <w:tab/>
        <w:t>request establishment of a MA PDU Session (as described in clause 4.22.2 of TS 23.502 [3]); or</w:t>
      </w:r>
    </w:p>
    <w:p w14:paraId="3B32B71D" w14:textId="77777777" w:rsidR="00676CF7" w:rsidRPr="003964A6" w:rsidRDefault="00676CF7" w:rsidP="00676CF7">
      <w:pPr>
        <w:pStyle w:val="B1"/>
      </w:pPr>
      <w:r w:rsidRPr="003964A6">
        <w:t>-</w:t>
      </w:r>
      <w:r w:rsidRPr="003964A6">
        <w:tab/>
        <w:t>request addition of User Plane resources for an existing MA PDU Session (as described in clause 4.22.7 of TS 23.502 [3]); or</w:t>
      </w:r>
    </w:p>
    <w:p w14:paraId="23A79C82" w14:textId="77777777" w:rsidR="00676CF7" w:rsidRPr="003964A6" w:rsidRDefault="00676CF7" w:rsidP="00676CF7">
      <w:pPr>
        <w:pStyle w:val="B1"/>
      </w:pPr>
      <w:r w:rsidRPr="003964A6">
        <w:t>-</w:t>
      </w:r>
      <w:r w:rsidRPr="003964A6">
        <w:tab/>
        <w:t>request establishment of a PDU Session with "MA PDU Network-Upgrade Allowed" indication (as described in clause 4.22.3 of TS 23.502 [3]); or</w:t>
      </w:r>
    </w:p>
    <w:p w14:paraId="702BEEA1" w14:textId="77777777" w:rsidR="00676CF7" w:rsidRPr="003964A6" w:rsidRDefault="00676CF7" w:rsidP="00676CF7">
      <w:pPr>
        <w:pStyle w:val="B1"/>
      </w:pPr>
      <w:r w:rsidRPr="003964A6">
        <w:t>-</w:t>
      </w:r>
      <w:r w:rsidRPr="003964A6">
        <w:tab/>
        <w:t>request PDU Session Modification with Request Type of "MA PDU request" or with "MA PDU Network-Upgrade Allowed" indication after moving from EPC to 5GC (as described in clause 4.22.6.3 of TS 23.502 [3]).</w:t>
      </w:r>
    </w:p>
    <w:p w14:paraId="606E9AA9" w14:textId="77777777" w:rsidR="00676CF7" w:rsidRPr="003964A6" w:rsidRDefault="00676CF7" w:rsidP="00676CF7">
      <w:r w:rsidRPr="003964A6">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0E302F1F" w14:textId="77777777" w:rsidR="00676CF7" w:rsidRPr="003964A6" w:rsidRDefault="00676CF7" w:rsidP="00676CF7">
      <w:pPr>
        <w:pStyle w:val="NO"/>
      </w:pPr>
      <w:r w:rsidRPr="003964A6">
        <w:t>NOTE 9:</w:t>
      </w:r>
      <w:r w:rsidRPr="003964A6">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698C770D" w14:textId="77777777" w:rsidR="00676CF7" w:rsidRPr="003964A6" w:rsidRDefault="00676CF7" w:rsidP="00676CF7">
      <w:r w:rsidRPr="003964A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F2B22C1" w14:textId="77777777" w:rsidR="00676CF7" w:rsidRDefault="00676CF7" w:rsidP="00676CF7">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Pr="00676CF7" w:rsidRDefault="001E41F3">
      <w:pPr>
        <w:rPr>
          <w:noProof/>
        </w:rPr>
      </w:pPr>
    </w:p>
    <w:sectPr w:rsidR="001E41F3" w:rsidRPr="00676C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24FDB" w14:textId="77777777" w:rsidR="00D23845" w:rsidRDefault="00D23845">
      <w:r>
        <w:separator/>
      </w:r>
    </w:p>
  </w:endnote>
  <w:endnote w:type="continuationSeparator" w:id="0">
    <w:p w14:paraId="32B7DF4E" w14:textId="77777777" w:rsidR="00D23845" w:rsidRDefault="00D2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725BC" w14:textId="77777777" w:rsidR="00D23845" w:rsidRDefault="00D23845">
      <w:r>
        <w:separator/>
      </w:r>
    </w:p>
  </w:footnote>
  <w:footnote w:type="continuationSeparator" w:id="0">
    <w:p w14:paraId="45CC474E" w14:textId="77777777" w:rsidR="00D23845" w:rsidRDefault="00D238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2528"/>
    <w:rsid w:val="002E472E"/>
    <w:rsid w:val="00305409"/>
    <w:rsid w:val="003609EF"/>
    <w:rsid w:val="0036231A"/>
    <w:rsid w:val="00374DD4"/>
    <w:rsid w:val="003E1A36"/>
    <w:rsid w:val="00410371"/>
    <w:rsid w:val="004242F1"/>
    <w:rsid w:val="004B75B7"/>
    <w:rsid w:val="005141D9"/>
    <w:rsid w:val="0051580D"/>
    <w:rsid w:val="00547111"/>
    <w:rsid w:val="00570405"/>
    <w:rsid w:val="00592D74"/>
    <w:rsid w:val="005E2C44"/>
    <w:rsid w:val="00621188"/>
    <w:rsid w:val="00623427"/>
    <w:rsid w:val="006257ED"/>
    <w:rsid w:val="00653DE4"/>
    <w:rsid w:val="00665C47"/>
    <w:rsid w:val="00676CF7"/>
    <w:rsid w:val="00695808"/>
    <w:rsid w:val="006B46FB"/>
    <w:rsid w:val="006B623D"/>
    <w:rsid w:val="006D2800"/>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3845"/>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76CF7"/>
    <w:rPr>
      <w:rFonts w:ascii="Times New Roman" w:hAnsi="Times New Roman"/>
      <w:lang w:val="en-GB" w:eastAsia="en-US"/>
    </w:rPr>
  </w:style>
  <w:style w:type="character" w:customStyle="1" w:styleId="NOZchn">
    <w:name w:val="NO Zchn"/>
    <w:link w:val="NO"/>
    <w:rsid w:val="00676CF7"/>
    <w:rPr>
      <w:rFonts w:ascii="Times New Roman" w:hAnsi="Times New Roman"/>
      <w:lang w:val="en-GB" w:eastAsia="en-US"/>
    </w:rPr>
  </w:style>
  <w:style w:type="character" w:customStyle="1" w:styleId="B2Char">
    <w:name w:val="B2 Char"/>
    <w:link w:val="B2"/>
    <w:rsid w:val="00676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28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5D13D-9E55-4721-B87D-1C8D2D4A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8</Pages>
  <Words>4191</Words>
  <Characters>23895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cp:revision>
  <cp:lastPrinted>1899-12-31T23:00:00Z</cp:lastPrinted>
  <dcterms:created xsi:type="dcterms:W3CDTF">2025-03-28T02:18:00Z</dcterms:created>
  <dcterms:modified xsi:type="dcterms:W3CDTF">2025-03-28T08:57:00Z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S2-2503278</vt:lpwstr>
  </property>
  <property fmtid="{D5CDD505-2E9C-101B-9397-08002B2CF9AE}" pid="10" name="Spec#">
    <vt:lpwstr>23.501</vt:lpwstr>
  </property>
  <property fmtid="{D5CDD505-2E9C-101B-9397-08002B2CF9AE}" pid="11" name="Cr#">
    <vt:lpwstr>6198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Clarification on MPQUIC proxy</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MASSS</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